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EC2C26" w:rsidRPr="00EC2C26">
        <w:rPr>
          <w:b/>
          <w:noProof/>
          <w:sz w:val="24"/>
        </w:rPr>
        <w:t>121</w:t>
      </w:r>
      <w:r>
        <w:rPr>
          <w:b/>
          <w:i/>
          <w:noProof/>
          <w:sz w:val="28"/>
        </w:rPr>
        <w:tab/>
      </w:r>
      <w:fldSimple w:instr=" DOCPROPERTY  Tdoc#  \* MERGEFORMAT ">
        <w:r w:rsidRPr="00E13F3D">
          <w:rPr>
            <w:b/>
            <w:i/>
            <w:noProof/>
            <w:sz w:val="28"/>
          </w:rPr>
          <w:t>S4-22</w:t>
        </w:r>
      </w:fldSimple>
      <w:r w:rsidR="00FB20F1">
        <w:rPr>
          <w:b/>
          <w:i/>
          <w:noProof/>
          <w:sz w:val="28"/>
        </w:rPr>
        <w:t>1</w:t>
      </w:r>
      <w:r w:rsidR="000473C8">
        <w:rPr>
          <w:b/>
          <w:i/>
          <w:noProof/>
          <w:sz w:val="28"/>
        </w:rPr>
        <w:t>536</w:t>
      </w:r>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fldSimple w:instr=" DOCPROPERTY  StartDate  \* MERGEFORMAT ">
        <w:r>
          <w:rPr>
            <w:b/>
            <w:noProof/>
            <w:sz w:val="24"/>
          </w:rPr>
          <w:t>14th Nov</w:t>
        </w:r>
        <w:r w:rsidR="00C011AB" w:rsidRPr="00BA51D9">
          <w:rPr>
            <w:b/>
            <w:noProof/>
            <w:sz w:val="24"/>
          </w:rPr>
          <w:t xml:space="preserve"> 2022</w:t>
        </w:r>
      </w:fldSimple>
      <w:r w:rsidR="00C011AB">
        <w:rPr>
          <w:b/>
          <w:noProof/>
          <w:sz w:val="24"/>
        </w:rPr>
        <w:t xml:space="preserve"> - </w:t>
      </w:r>
      <w:fldSimple w:instr=" DOCPROPERTY  EndDate  \* MERGEFORMAT ">
        <w:r>
          <w:rPr>
            <w:b/>
            <w:noProof/>
            <w:sz w:val="24"/>
          </w:rPr>
          <w:t>18th Nov</w:t>
        </w:r>
        <w:r w:rsidR="00C011AB" w:rsidRPr="00BA51D9">
          <w:rPr>
            <w:b/>
            <w:noProof/>
            <w:sz w:val="24"/>
          </w:rPr>
          <w:t xml:space="preserve"> 2022</w:t>
        </w:r>
      </w:fldSimple>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BB320F" w:rsidP="008E4ABE">
            <w:pPr>
              <w:pStyle w:val="CRCoverPage"/>
              <w:spacing w:after="0"/>
              <w:jc w:val="right"/>
              <w:rPr>
                <w:b/>
                <w:noProof/>
                <w:sz w:val="28"/>
              </w:rPr>
            </w:pPr>
            <w:fldSimple w:instr=" DOCPROPERTY  Spec#  \* MERGEFORMAT ">
              <w:r w:rsidR="00C011AB" w:rsidRPr="00410371">
                <w:rPr>
                  <w:b/>
                  <w:noProof/>
                  <w:sz w:val="28"/>
                </w:rPr>
                <w:t>26.114</w:t>
              </w:r>
            </w:fldSimple>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FB20F1" w:rsidP="008E4ABE">
            <w:pPr>
              <w:pStyle w:val="CRCoverPage"/>
              <w:spacing w:after="0"/>
              <w:rPr>
                <w:noProof/>
              </w:rPr>
            </w:pPr>
            <w:r>
              <w:rPr>
                <w:b/>
                <w:noProof/>
                <w:sz w:val="28"/>
              </w:rPr>
              <w:t>0534</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0473C8" w:rsidP="008E4ABE">
            <w:pPr>
              <w:pStyle w:val="CRCoverPage"/>
              <w:spacing w:after="0"/>
              <w:jc w:val="center"/>
              <w:rPr>
                <w:b/>
                <w:noProof/>
              </w:rPr>
            </w:pPr>
            <w:r>
              <w:rPr>
                <w:b/>
                <w:noProof/>
                <w:sz w:val="28"/>
              </w:rPr>
              <w:t>1</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BB320F" w:rsidP="008E4ABE">
            <w:pPr>
              <w:pStyle w:val="CRCoverPage"/>
              <w:spacing w:after="0"/>
              <w:jc w:val="center"/>
              <w:rPr>
                <w:noProof/>
                <w:sz w:val="28"/>
              </w:rPr>
            </w:pPr>
            <w:fldSimple w:instr=" DOCPROPERTY  Version  \* MERGEFORMAT ">
              <w:r w:rsidR="00757D02">
                <w:rPr>
                  <w:b/>
                  <w:noProof/>
                  <w:sz w:val="28"/>
                </w:rPr>
                <w:t>18.0</w:t>
              </w:r>
              <w:r w:rsidR="00C011AB" w:rsidRPr="00410371">
                <w:rPr>
                  <w:b/>
                  <w:noProof/>
                  <w:sz w:val="28"/>
                </w:rPr>
                <w:t>.0</w:t>
              </w:r>
            </w:fldSimple>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6"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3"/>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C4F02">
            <w:pPr>
              <w:pStyle w:val="CRCoverPage"/>
              <w:spacing w:after="0"/>
              <w:ind w:left="100"/>
              <w:rPr>
                <w:noProof/>
              </w:rPr>
            </w:pPr>
            <w:r>
              <w:t>Corrections to TS 26.114</w:t>
            </w:r>
            <w:r w:rsidR="00A22120">
              <w:t xml:space="preserve"> </w:t>
            </w:r>
            <w:r w:rsidR="003C4F02">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157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TEI18, 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BB320F" w:rsidP="005951BD">
            <w:pPr>
              <w:pStyle w:val="CRCoverPage"/>
              <w:spacing w:after="0"/>
              <w:ind w:left="100"/>
              <w:rPr>
                <w:noProof/>
              </w:rPr>
            </w:pPr>
            <w:fldSimple w:instr=" DOCPROPERTY  ResDate  \* MERGEFORMAT ">
              <w:r w:rsidR="0026625E">
                <w:rPr>
                  <w:noProof/>
                </w:rPr>
                <w:t>2022-11</w:t>
              </w:r>
              <w:r w:rsidR="00C011AB">
                <w:rPr>
                  <w:noProof/>
                </w:rPr>
                <w:t>-</w:t>
              </w:r>
            </w:fldSimple>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487D68" w:rsidP="00487D68">
            <w:pPr>
              <w:pStyle w:val="CRCoverPage"/>
              <w:spacing w:after="0"/>
              <w:ind w:left="100" w:right="-609"/>
              <w:rPr>
                <w:b/>
                <w:noProof/>
              </w:rPr>
            </w:pPr>
            <w:r>
              <w:rPr>
                <w:b/>
                <w:noProof/>
              </w:rPr>
              <w:t>A</w:t>
            </w:r>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BB320F" w:rsidP="00A5022F">
            <w:pPr>
              <w:pStyle w:val="CRCoverPage"/>
              <w:spacing w:after="0"/>
              <w:ind w:left="100"/>
              <w:rPr>
                <w:noProof/>
              </w:rPr>
            </w:pPr>
            <w:fldSimple w:instr=" DOCPROPERTY  Release  \* MERGEFORMAT ">
              <w:r w:rsidR="00C011AB">
                <w:rPr>
                  <w:noProof/>
                </w:rPr>
                <w:t>Rel-1</w:t>
              </w:r>
            </w:fldSimple>
            <w:r w:rsidR="00757D02">
              <w:rPr>
                <w:noProof/>
              </w:rPr>
              <w:t>8</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8"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3E2157" w:rsidP="008E4ABE">
            <w:pPr>
              <w:pStyle w:val="CRCoverPage"/>
              <w:spacing w:after="0"/>
              <w:ind w:left="100"/>
              <w:rPr>
                <w:noProof/>
              </w:rPr>
            </w:pPr>
            <w:r>
              <w:rPr>
                <w:noProof/>
                <w:lang w:val="fr-FR"/>
              </w:rPr>
              <w:t>Incorrect figure of reference sender arhitecture for ITT4RT client in terminal which does not match corresponding text. Other incorrect texts 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3E2157" w:rsidTr="008E4ABE">
        <w:tc>
          <w:tcPr>
            <w:tcW w:w="2694" w:type="dxa"/>
            <w:gridSpan w:val="2"/>
            <w:tcBorders>
              <w:left w:val="single" w:sz="4" w:space="0" w:color="auto"/>
            </w:tcBorders>
          </w:tcPr>
          <w:p w:rsidR="003E2157" w:rsidRDefault="003E2157" w:rsidP="003E21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157" w:rsidRDefault="003E2157" w:rsidP="003E2157">
            <w:pPr>
              <w:pStyle w:val="CRCoverPage"/>
              <w:spacing w:after="0"/>
              <w:ind w:left="100"/>
              <w:rPr>
                <w:noProof/>
              </w:rPr>
            </w:pPr>
            <w:r>
              <w:rPr>
                <w:noProof/>
                <w:lang w:val="fr-FR"/>
              </w:rPr>
              <w:t>Text corrections in clause 6.2.11, Y.6.1 and Y.6.3,.figure correction in clause Y.2,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5D28B7" w:rsidTr="008E4ABE">
        <w:tc>
          <w:tcPr>
            <w:tcW w:w="2694" w:type="dxa"/>
            <w:gridSpan w:val="2"/>
            <w:tcBorders>
              <w:top w:val="single" w:sz="4" w:space="0" w:color="auto"/>
              <w:left w:val="single" w:sz="4" w:space="0" w:color="auto"/>
            </w:tcBorders>
          </w:tcPr>
          <w:p w:rsidR="005D28B7" w:rsidRDefault="005D28B7" w:rsidP="005D2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28B7" w:rsidRDefault="003E2157" w:rsidP="005D28B7">
            <w:pPr>
              <w:pStyle w:val="CRCoverPage"/>
              <w:spacing w:after="0"/>
              <w:ind w:left="100"/>
              <w:rPr>
                <w:noProof/>
              </w:rPr>
            </w:pPr>
            <w:r>
              <w:rPr>
                <w:noProof/>
              </w:rPr>
              <w:t>6.2.11, Y.2, Y.6.1, Y.6.2.5 and Y.6.3</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sz w:val="8"/>
                <w:szCs w:val="8"/>
              </w:rPr>
            </w:pPr>
          </w:p>
        </w:tc>
        <w:tc>
          <w:tcPr>
            <w:tcW w:w="6946" w:type="dxa"/>
            <w:gridSpan w:val="9"/>
            <w:tcBorders>
              <w:right w:val="single" w:sz="4" w:space="0" w:color="auto"/>
            </w:tcBorders>
          </w:tcPr>
          <w:p w:rsidR="005D28B7" w:rsidRDefault="005D28B7" w:rsidP="005D28B7">
            <w:pPr>
              <w:pStyle w:val="CRCoverPage"/>
              <w:spacing w:after="0"/>
              <w:rPr>
                <w:noProof/>
                <w:sz w:val="8"/>
                <w:szCs w:val="8"/>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28B7" w:rsidRDefault="005D28B7" w:rsidP="005D2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8B7" w:rsidRDefault="005D28B7" w:rsidP="005D28B7">
            <w:pPr>
              <w:pStyle w:val="CRCoverPage"/>
              <w:spacing w:after="0"/>
              <w:jc w:val="center"/>
              <w:rPr>
                <w:b/>
                <w:caps/>
                <w:noProof/>
              </w:rPr>
            </w:pPr>
            <w:r>
              <w:rPr>
                <w:b/>
                <w:caps/>
                <w:noProof/>
              </w:rPr>
              <w:t>N</w:t>
            </w:r>
          </w:p>
        </w:tc>
        <w:tc>
          <w:tcPr>
            <w:tcW w:w="2977" w:type="dxa"/>
            <w:gridSpan w:val="4"/>
          </w:tcPr>
          <w:p w:rsidR="005D28B7" w:rsidRDefault="005D28B7" w:rsidP="005D28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28B7" w:rsidRDefault="005D28B7" w:rsidP="005D28B7">
            <w:pPr>
              <w:pStyle w:val="CRCoverPage"/>
              <w:spacing w:after="0"/>
              <w:ind w:left="99"/>
              <w:rPr>
                <w:noProof/>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p>
        </w:tc>
        <w:tc>
          <w:tcPr>
            <w:tcW w:w="6946" w:type="dxa"/>
            <w:gridSpan w:val="9"/>
            <w:tcBorders>
              <w:right w:val="single" w:sz="4" w:space="0" w:color="auto"/>
            </w:tcBorders>
          </w:tcPr>
          <w:p w:rsidR="005D28B7" w:rsidRDefault="005D28B7" w:rsidP="005D28B7">
            <w:pPr>
              <w:pStyle w:val="CRCoverPage"/>
              <w:spacing w:after="0"/>
              <w:rPr>
                <w:noProof/>
              </w:rPr>
            </w:pPr>
          </w:p>
        </w:tc>
      </w:tr>
      <w:tr w:rsidR="005D28B7" w:rsidTr="008E4ABE">
        <w:tc>
          <w:tcPr>
            <w:tcW w:w="2694" w:type="dxa"/>
            <w:gridSpan w:val="2"/>
            <w:tcBorders>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28B7" w:rsidRDefault="005D28B7" w:rsidP="005D28B7">
            <w:pPr>
              <w:pStyle w:val="CRCoverPage"/>
              <w:spacing w:after="0"/>
              <w:ind w:left="100"/>
              <w:rPr>
                <w:noProof/>
              </w:rPr>
            </w:pPr>
          </w:p>
        </w:tc>
      </w:tr>
      <w:tr w:rsidR="005D28B7" w:rsidRPr="008863B9" w:rsidTr="008E4ABE">
        <w:tc>
          <w:tcPr>
            <w:tcW w:w="2694" w:type="dxa"/>
            <w:gridSpan w:val="2"/>
            <w:tcBorders>
              <w:top w:val="single" w:sz="4" w:space="0" w:color="auto"/>
              <w:bottom w:val="single" w:sz="4" w:space="0" w:color="auto"/>
            </w:tcBorders>
          </w:tcPr>
          <w:p w:rsidR="005D28B7" w:rsidRPr="008863B9" w:rsidRDefault="005D28B7" w:rsidP="005D2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28B7" w:rsidRPr="008863B9" w:rsidRDefault="005D28B7" w:rsidP="005D28B7">
            <w:pPr>
              <w:pStyle w:val="CRCoverPage"/>
              <w:spacing w:after="0"/>
              <w:ind w:left="100"/>
              <w:rPr>
                <w:noProof/>
                <w:sz w:val="8"/>
                <w:szCs w:val="8"/>
              </w:rPr>
            </w:pPr>
          </w:p>
        </w:tc>
      </w:tr>
      <w:tr w:rsidR="005D28B7" w:rsidTr="008E4ABE">
        <w:tc>
          <w:tcPr>
            <w:tcW w:w="2694" w:type="dxa"/>
            <w:gridSpan w:val="2"/>
            <w:tcBorders>
              <w:top w:val="single" w:sz="4" w:space="0" w:color="auto"/>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8B7" w:rsidRDefault="000473C8" w:rsidP="005D28B7">
            <w:pPr>
              <w:pStyle w:val="CRCoverPage"/>
              <w:spacing w:after="0"/>
              <w:ind w:left="100"/>
              <w:rPr>
                <w:noProof/>
              </w:rPr>
            </w:pPr>
            <w:r>
              <w:rPr>
                <w:noProof/>
                <w:lang w:val="fr-FR"/>
              </w:rPr>
              <w:t>Further updates to figure Y.1</w:t>
            </w:r>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3"/>
        <w:rPr>
          <w:rFonts w:cs="Arial"/>
          <w:szCs w:val="28"/>
        </w:rPr>
      </w:pPr>
      <w:bookmarkStart w:id="1" w:name="_Toc99466492"/>
      <w:bookmarkStart w:id="2" w:name="_Toc114648550"/>
      <w:r w:rsidRPr="00567618">
        <w:t>6.2.11</w:t>
      </w:r>
      <w:r w:rsidRPr="00567618">
        <w:tab/>
        <w:t>Still Images</w:t>
      </w:r>
      <w:bookmarkEnd w:id="1"/>
      <w:bookmarkEnd w:id="2"/>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3" w:author="Eric Yip" w:date="2022-11-02T16:35:00Z">
        <w:r w:rsidRPr="00567618" w:rsidDel="004B447D">
          <w:delText xml:space="preserve">ITT4RT </w:delText>
        </w:r>
      </w:del>
      <w:ins w:id="4"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5" w:author="Eric Yip" w:date="2022-11-07T11:11:00Z">
        <w:r w:rsidR="000972F6">
          <w:t xml:space="preserve">For ITT4RT, </w:t>
        </w:r>
      </w:ins>
      <w:del w:id="6" w:author="Eric Yip" w:date="2022-11-07T11:11:00Z">
        <w:r w:rsidRPr="00567618" w:rsidDel="000972F6">
          <w:delText>T</w:delText>
        </w:r>
      </w:del>
      <w:ins w:id="7" w:author="Eric Yip" w:date="2022-11-07T11:11:00Z">
        <w:r w:rsidR="000972F6">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8" w:author="Eric Yip" w:date="2022-11-08T18:21:00Z">
        <w:r w:rsidR="00C9672D">
          <w:t>r</w:t>
        </w:r>
      </w:ins>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9" w:name="_Toc99467067"/>
      <w:bookmarkStart w:id="10" w:name="_Toc114649121"/>
      <w:r w:rsidRPr="00F926CD">
        <w:rPr>
          <w:rFonts w:ascii="Arial" w:hAnsi="Arial"/>
          <w:sz w:val="36"/>
          <w:lang w:eastAsia="ko-KR"/>
        </w:rPr>
        <w:t>Y.2</w:t>
      </w:r>
      <w:r w:rsidRPr="00F926CD">
        <w:rPr>
          <w:rFonts w:ascii="Arial" w:hAnsi="Arial"/>
          <w:sz w:val="36"/>
          <w:lang w:eastAsia="ko-KR"/>
        </w:rPr>
        <w:tab/>
        <w:t>Architecture and Interfaces</w:t>
      </w:r>
      <w:bookmarkEnd w:id="9"/>
      <w:bookmarkEnd w:id="10"/>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1" w:name="_MON_1728912446"/>
    <w:bookmarkEnd w:id="11"/>
    <w:p w:rsidR="00F926CD" w:rsidRPr="00F926CD" w:rsidRDefault="00F926CD" w:rsidP="00F926CD">
      <w:pPr>
        <w:keepNext/>
        <w:keepLines/>
        <w:spacing w:before="60"/>
        <w:jc w:val="center"/>
        <w:rPr>
          <w:rFonts w:ascii="Arial" w:hAnsi="Arial"/>
          <w:b/>
        </w:rPr>
      </w:pPr>
      <w:del w:id="12"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140.15pt" o:ole="">
              <v:imagedata r:id="rId9" o:title=""/>
            </v:shape>
            <o:OLEObject Type="Embed" ProgID="Word.Picture.8" ShapeID="_x0000_i1025" DrawAspect="Content" ObjectID="_1730053020" r:id="rId10"/>
          </w:object>
        </w:r>
      </w:del>
      <w:ins w:id="13" w:author="Eric Yip" w:date="2022-11-15T21:30:00Z">
        <w:r w:rsidR="000473C8">
          <w:rPr>
            <w:rFonts w:ascii="Arial" w:hAnsi="Arial"/>
            <w:b/>
            <w:noProof/>
            <w:lang w:val="en-US" w:eastAsia="ko-KR"/>
          </w:rPr>
          <w:drawing>
            <wp:inline distT="0" distB="0" distL="0" distR="0" wp14:anchorId="7EF53EF1" wp14:editId="217CACE6">
              <wp:extent cx="5731510" cy="1545590"/>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1545590"/>
                      </a:xfrm>
                      <a:prstGeom prst="rect">
                        <a:avLst/>
                      </a:prstGeom>
                      <a:noFill/>
                    </pic:spPr>
                  </pic:pic>
                </a:graphicData>
              </a:graphic>
            </wp:inline>
          </w:drawing>
        </w:r>
      </w:ins>
      <w:bookmarkStart w:id="14" w:name="_GoBack"/>
      <w:bookmarkEnd w:id="14"/>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45pt;height:141.45pt" o:ole="">
            <v:imagedata r:id="rId12" o:title=""/>
          </v:shape>
          <o:OLEObject Type="Embed" ProgID="Word.Picture.8" ShapeID="_x0000_i1026" DrawAspect="Content" ObjectID="_1730053021" r:id="rId13"/>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B12478" w:rsidRPr="00F926CD" w:rsidRDefault="00B12478" w:rsidP="00F926CD"/>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6A17CD" w:rsidRPr="009A05F4" w:rsidRDefault="006A17CD" w:rsidP="006A17CD">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6A17CD" w:rsidRPr="009A05F4" w:rsidRDefault="006A17CD" w:rsidP="006A17CD">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6A17CD" w:rsidRDefault="006A17CD" w:rsidP="006A17CD">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B12478" w:rsidRPr="009A05F4" w:rsidRDefault="00B12478" w:rsidP="006A17CD"/>
    <w:bookmarkEnd w:id="23"/>
    <w:p w:rsidR="0042144C" w:rsidRDefault="0042144C" w:rsidP="0042144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42144C" w:rsidRPr="00701955" w:rsidRDefault="0042144C" w:rsidP="0042144C">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42144C" w:rsidRPr="00701955" w:rsidRDefault="0042144C" w:rsidP="0042144C">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42144C" w:rsidRPr="00701955" w:rsidRDefault="0042144C" w:rsidP="0042144C">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42144C" w:rsidRPr="00701955" w:rsidRDefault="0042144C" w:rsidP="0042144C">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42144C" w:rsidRPr="00701955" w:rsidRDefault="0042144C" w:rsidP="0042144C">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42144C" w:rsidRPr="00701955" w:rsidRDefault="0042144C" w:rsidP="0042144C">
      <w:pPr>
        <w:rPr>
          <w:rFonts w:eastAsia="바탕"/>
        </w:rPr>
      </w:pPr>
      <w:r w:rsidRPr="00701955">
        <w:rPr>
          <w:rFonts w:eastAsia="바탕"/>
        </w:rPr>
        <w:t>Table Y.6.2 provides a mapping between viewport control values and viewport control options.</w:t>
      </w:r>
    </w:p>
    <w:p w:rsidR="0042144C" w:rsidRPr="00701955" w:rsidRDefault="0042144C" w:rsidP="0042144C">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device_controlled</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recommended_viewport</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presenter_viewport</w:t>
            </w:r>
          </w:p>
        </w:tc>
      </w:tr>
    </w:tbl>
    <w:p w:rsidR="0042144C" w:rsidRPr="00701955" w:rsidRDefault="0042144C" w:rsidP="0042144C">
      <w:bookmarkStart w:id="39" w:name="_MCCTEMPBM_CRPT86942000___2"/>
      <w:bookmarkEnd w:id="38"/>
    </w:p>
    <w:bookmarkEnd w:id="39"/>
    <w:p w:rsidR="0042144C" w:rsidRPr="00701955" w:rsidRDefault="0042144C" w:rsidP="0042144C">
      <w:r w:rsidRPr="00701955">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42144C" w:rsidRPr="00701955" w:rsidDel="00123C1E"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42144C" w:rsidRDefault="0042144C" w:rsidP="006A17CD">
      <w:pPr>
        <w:rPr>
          <w:b/>
          <w:sz w:val="28"/>
          <w:highlight w:val="yellow"/>
        </w:rPr>
      </w:pPr>
    </w:p>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6A17CD" w:rsidRPr="009A05F4" w:rsidRDefault="006A17CD" w:rsidP="006A17CD">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6A17CD" w:rsidRPr="009A05F4" w:rsidRDefault="006A17CD" w:rsidP="006A17CD">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3E2157">
        <w:rPr>
          <w:lang w:eastAsia="ko-KR"/>
        </w:rPr>
        <w:t xml:space="preserve"> </w:t>
      </w:r>
      <w:ins w:id="46" w:author="Eric Yip" w:date="2022-11-07T15:05:00Z">
        <w:r w:rsidRPr="003E2157">
          <w:rPr>
            <w:lang w:eastAsia="ko-KR"/>
          </w:rPr>
          <w:t xml:space="preserve">or </w:t>
        </w:r>
        <w:r>
          <w:rPr>
            <w:rFonts w:ascii="Courier New" w:hAnsi="Courier New"/>
          </w:rPr>
          <w:t>3gpp_fisheye</w:t>
        </w:r>
        <w:r w:rsidRPr="003E2157">
          <w:rPr>
            <w:lang w:eastAsia="ko-KR"/>
          </w:rPr>
          <w:t xml:space="preserve"> </w:t>
        </w:r>
      </w:ins>
      <w:r w:rsidRPr="009A05F4">
        <w:rPr>
          <w:lang w:eastAsia="ko-KR"/>
        </w:rPr>
        <w:t xml:space="preserve">attribute shall be used for that purpose. </w:t>
      </w:r>
    </w:p>
    <w:bookmarkEnd w:id="45"/>
    <w:p w:rsidR="00B2542C" w:rsidRDefault="00B2542C"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98B" w:rsidRDefault="0042398B" w:rsidP="00D15F94">
      <w:pPr>
        <w:spacing w:after="0"/>
      </w:pPr>
      <w:r>
        <w:separator/>
      </w:r>
    </w:p>
  </w:endnote>
  <w:endnote w:type="continuationSeparator" w:id="0">
    <w:p w:rsidR="0042398B" w:rsidRDefault="0042398B"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98B" w:rsidRDefault="0042398B" w:rsidP="00D15F94">
      <w:pPr>
        <w:spacing w:after="0"/>
      </w:pPr>
      <w:r>
        <w:separator/>
      </w:r>
    </w:p>
  </w:footnote>
  <w:footnote w:type="continuationSeparator" w:id="0">
    <w:p w:rsidR="0042398B" w:rsidRDefault="0042398B"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473C8"/>
    <w:rsid w:val="000972F6"/>
    <w:rsid w:val="000E6241"/>
    <w:rsid w:val="00106ACF"/>
    <w:rsid w:val="00157AB2"/>
    <w:rsid w:val="00160E83"/>
    <w:rsid w:val="00195791"/>
    <w:rsid w:val="001B703A"/>
    <w:rsid w:val="0026625E"/>
    <w:rsid w:val="00341A2C"/>
    <w:rsid w:val="003C4F02"/>
    <w:rsid w:val="003E1823"/>
    <w:rsid w:val="003E2157"/>
    <w:rsid w:val="0042144C"/>
    <w:rsid w:val="0042398B"/>
    <w:rsid w:val="0042711A"/>
    <w:rsid w:val="00487D68"/>
    <w:rsid w:val="004B2FD9"/>
    <w:rsid w:val="004B447D"/>
    <w:rsid w:val="004F1632"/>
    <w:rsid w:val="005951BD"/>
    <w:rsid w:val="0059743E"/>
    <w:rsid w:val="005D0314"/>
    <w:rsid w:val="005D28B7"/>
    <w:rsid w:val="00624E82"/>
    <w:rsid w:val="0066053E"/>
    <w:rsid w:val="006A17CD"/>
    <w:rsid w:val="00757D02"/>
    <w:rsid w:val="00785CEF"/>
    <w:rsid w:val="007D4067"/>
    <w:rsid w:val="00825421"/>
    <w:rsid w:val="00871262"/>
    <w:rsid w:val="008B2CAE"/>
    <w:rsid w:val="009A11F1"/>
    <w:rsid w:val="009E1893"/>
    <w:rsid w:val="00A22120"/>
    <w:rsid w:val="00A346FF"/>
    <w:rsid w:val="00A5022F"/>
    <w:rsid w:val="00A938D3"/>
    <w:rsid w:val="00AE3B23"/>
    <w:rsid w:val="00B12478"/>
    <w:rsid w:val="00B2542C"/>
    <w:rsid w:val="00B54DB1"/>
    <w:rsid w:val="00B71423"/>
    <w:rsid w:val="00BB320F"/>
    <w:rsid w:val="00C011AB"/>
    <w:rsid w:val="00C26A3D"/>
    <w:rsid w:val="00C9672D"/>
    <w:rsid w:val="00CF3FB9"/>
    <w:rsid w:val="00D15F94"/>
    <w:rsid w:val="00D61C3F"/>
    <w:rsid w:val="00DA2B60"/>
    <w:rsid w:val="00EA7D69"/>
    <w:rsid w:val="00EC2C26"/>
    <w:rsid w:val="00ED4CB1"/>
    <w:rsid w:val="00F724A0"/>
    <w:rsid w:val="00F742A8"/>
    <w:rsid w:val="00F926CD"/>
    <w:rsid w:val="00F95B9B"/>
    <w:rsid w:val="00FB20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6A4BD"/>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1">
    <w:name w:val="heading 1"/>
    <w:basedOn w:val="a"/>
    <w:next w:val="a"/>
    <w:link w:val="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a3">
    <w:name w:val="Hyperlink"/>
    <w:rsid w:val="00C011AB"/>
    <w:rPr>
      <w:color w:val="0000FF"/>
      <w:u w:val="single"/>
    </w:rPr>
  </w:style>
  <w:style w:type="character" w:customStyle="1" w:styleId="3Char">
    <w:name w:val="제목 3 Char"/>
    <w:basedOn w:val="a0"/>
    <w:link w:val="3"/>
    <w:uiPriority w:val="9"/>
    <w:rsid w:val="00AE3B23"/>
    <w:rPr>
      <w:rFonts w:ascii="Arial" w:eastAsia="Times New Roman" w:hAnsi="Arial" w:cs="Times New Roman"/>
      <w:kern w:val="0"/>
      <w:sz w:val="28"/>
      <w:szCs w:val="20"/>
      <w:lang w:val="en-GB" w:eastAsia="en-US"/>
    </w:rPr>
  </w:style>
  <w:style w:type="paragraph" w:customStyle="1" w:styleId="EQ">
    <w:name w:val="EQ"/>
    <w:basedOn w:val="a"/>
    <w:next w:val="a"/>
    <w:rsid w:val="00AE3B23"/>
    <w:pPr>
      <w:keepLines/>
      <w:tabs>
        <w:tab w:val="center" w:pos="4536"/>
        <w:tab w:val="right" w:pos="9072"/>
      </w:tabs>
    </w:pPr>
  </w:style>
  <w:style w:type="character" w:customStyle="1" w:styleId="2Char">
    <w:name w:val="제목 2 Char"/>
    <w:basedOn w:val="a0"/>
    <w:link w:val="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1Char">
    <w:name w:val="제목 1 Char"/>
    <w:basedOn w:val="a0"/>
    <w:link w:val="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a4">
    <w:name w:val="header"/>
    <w:basedOn w:val="a"/>
    <w:link w:val="Char"/>
    <w:uiPriority w:val="99"/>
    <w:unhideWhenUsed/>
    <w:rsid w:val="00D15F94"/>
    <w:pPr>
      <w:tabs>
        <w:tab w:val="center" w:pos="4513"/>
        <w:tab w:val="right" w:pos="9026"/>
      </w:tabs>
      <w:spacing w:after="0"/>
    </w:pPr>
  </w:style>
  <w:style w:type="character" w:customStyle="1" w:styleId="Char">
    <w:name w:val="머리글 Char"/>
    <w:basedOn w:val="a0"/>
    <w:link w:val="a4"/>
    <w:uiPriority w:val="99"/>
    <w:rsid w:val="00D15F94"/>
    <w:rPr>
      <w:rFonts w:ascii="Times New Roman" w:eastAsia="Times New Roman" w:hAnsi="Times New Roman" w:cs="Times New Roman"/>
      <w:kern w:val="0"/>
      <w:szCs w:val="20"/>
      <w:lang w:val="en-GB" w:eastAsia="en-US"/>
    </w:rPr>
  </w:style>
  <w:style w:type="paragraph" w:styleId="a5">
    <w:name w:val="footer"/>
    <w:basedOn w:val="a"/>
    <w:link w:val="Char0"/>
    <w:uiPriority w:val="99"/>
    <w:unhideWhenUsed/>
    <w:rsid w:val="00D15F94"/>
    <w:pPr>
      <w:tabs>
        <w:tab w:val="center" w:pos="4513"/>
        <w:tab w:val="right" w:pos="9026"/>
      </w:tabs>
      <w:spacing w:after="0"/>
    </w:pPr>
  </w:style>
  <w:style w:type="character" w:customStyle="1" w:styleId="Char0">
    <w:name w:val="바닥글 Char"/>
    <w:basedOn w:val="a0"/>
    <w:link w:val="a5"/>
    <w:uiPriority w:val="99"/>
    <w:rsid w:val="00D15F94"/>
    <w:rPr>
      <w:rFonts w:ascii="Times New Roman" w:eastAsia="Times New Roman" w:hAnsi="Times New Roman" w:cs="Times New Roman"/>
      <w:kern w:val="0"/>
      <w:szCs w:val="20"/>
      <w:lang w:val="en-GB" w:eastAsia="en-US"/>
    </w:rPr>
  </w:style>
  <w:style w:type="paragraph" w:styleId="a6">
    <w:name w:val="Balloon Text"/>
    <w:basedOn w:val="a"/>
    <w:link w:val="Char1"/>
    <w:uiPriority w:val="99"/>
    <w:semiHidden/>
    <w:unhideWhenUsed/>
    <w:rsid w:val="00487D6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487D68"/>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2072</Words>
  <Characters>11811</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2022-11-15T12:30:00Z</dcterms:created>
  <dcterms:modified xsi:type="dcterms:W3CDTF">2022-11-15T12:30:00Z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C:\Users\samsung\Desktop\입에릭님\2022\3GPP\SA4\121\기고문\To submit\S4-221375 Corrections to TS 26.114 on ITT4RT (Rel-18).docx</vt:lpwstr>
  </property>
</Properties>
</file>